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0883" w14:textId="71352540" w:rsidR="0053108A" w:rsidRDefault="00944E11">
      <w:pPr>
        <w:pStyle w:val="CRCoverPage"/>
        <w:tabs>
          <w:tab w:val="right" w:pos="9639"/>
        </w:tabs>
        <w:spacing w:after="0"/>
        <w:rPr>
          <w:b/>
          <w:i/>
          <w:sz w:val="28"/>
        </w:rPr>
      </w:pPr>
      <w:r>
        <w:rPr>
          <w:b/>
          <w:sz w:val="24"/>
        </w:rPr>
        <w:t>3GPP TSG-</w:t>
      </w:r>
      <w:r w:rsidR="00170FF2">
        <w:fldChar w:fldCharType="begin"/>
      </w:r>
      <w:r w:rsidR="00170FF2">
        <w:instrText xml:space="preserve"> DOCPROPERTY  TSG/WGRef  \* MERGEFORMAT </w:instrText>
      </w:r>
      <w:r w:rsidR="00170FF2">
        <w:fldChar w:fldCharType="separate"/>
      </w:r>
      <w:r>
        <w:rPr>
          <w:b/>
          <w:sz w:val="24"/>
        </w:rPr>
        <w:t>WG</w:t>
      </w:r>
      <w:r w:rsidR="00170FF2">
        <w:rPr>
          <w:b/>
          <w:sz w:val="24"/>
        </w:rPr>
        <w:fldChar w:fldCharType="end"/>
      </w:r>
      <w:r>
        <w:rPr>
          <w:b/>
          <w:sz w:val="24"/>
        </w:rPr>
        <w:t xml:space="preserve"> Meeting #</w:t>
      </w:r>
      <w:r w:rsidR="00170FF2">
        <w:fldChar w:fldCharType="begin"/>
      </w:r>
      <w:r w:rsidR="00170FF2">
        <w:instrText xml:space="preserve"> DOCPROPERTY  MtgSeq  \* MERGEFORMAT </w:instrText>
      </w:r>
      <w:r w:rsidR="00170FF2">
        <w:fldChar w:fldCharType="separate"/>
      </w:r>
      <w:r>
        <w:rPr>
          <w:b/>
          <w:sz w:val="24"/>
          <w:lang w:val="en-US"/>
        </w:rPr>
        <w:t>15</w:t>
      </w:r>
      <w:r w:rsidR="00EC474F">
        <w:rPr>
          <w:b/>
          <w:sz w:val="24"/>
          <w:lang w:val="en-US"/>
        </w:rPr>
        <w:t>7</w:t>
      </w:r>
      <w:r w:rsidR="00170FF2">
        <w:rPr>
          <w:b/>
          <w:sz w:val="24"/>
          <w:lang w:val="en-US"/>
        </w:rPr>
        <w:fldChar w:fldCharType="end"/>
      </w:r>
      <w:r>
        <w:rPr>
          <w:b/>
          <w:i/>
          <w:sz w:val="28"/>
        </w:rPr>
        <w:tab/>
      </w:r>
      <w:r w:rsidR="00170FF2">
        <w:fldChar w:fldCharType="begin"/>
      </w:r>
      <w:r w:rsidR="00170FF2">
        <w:instrText xml:space="preserve"> DOCPROPERTY  Tdoc#  \* MERGEFORMAT </w:instrText>
      </w:r>
      <w:r w:rsidR="00170FF2">
        <w:fldChar w:fldCharType="separate"/>
      </w:r>
      <w:r w:rsidRPr="00113951">
        <w:rPr>
          <w:b/>
          <w:sz w:val="28"/>
          <w:lang w:val="en-US"/>
        </w:rPr>
        <w:t>S2-23</w:t>
      </w:r>
      <w:r w:rsidR="00714F8F" w:rsidRPr="00113951">
        <w:rPr>
          <w:b/>
          <w:sz w:val="28"/>
          <w:lang w:val="en-US"/>
        </w:rPr>
        <w:t>0</w:t>
      </w:r>
      <w:r w:rsidR="00113951" w:rsidRPr="00113951">
        <w:rPr>
          <w:b/>
          <w:sz w:val="28"/>
          <w:lang w:val="en-US"/>
        </w:rPr>
        <w:t>6415</w:t>
      </w:r>
      <w:r w:rsidR="00170FF2">
        <w:rPr>
          <w:b/>
          <w:sz w:val="28"/>
          <w:lang w:val="en-US"/>
        </w:rPr>
        <w:fldChar w:fldCharType="end"/>
      </w:r>
    </w:p>
    <w:p w14:paraId="1D7677E3" w14:textId="72590076" w:rsidR="0053108A" w:rsidRDefault="00EC474F">
      <w:pPr>
        <w:pStyle w:val="CRCoverPage"/>
        <w:outlineLvl w:val="0"/>
        <w:rPr>
          <w:b/>
          <w:sz w:val="24"/>
        </w:rPr>
      </w:pPr>
      <w:r>
        <w:rPr>
          <w:b/>
          <w:sz w:val="24"/>
        </w:rPr>
        <w:t>Berlin, Germany</w:t>
      </w:r>
      <w:r w:rsidR="00944E11">
        <w:rPr>
          <w:b/>
          <w:sz w:val="24"/>
        </w:rPr>
        <w:t xml:space="preserve">, </w:t>
      </w:r>
      <w:r>
        <w:rPr>
          <w:b/>
          <w:sz w:val="24"/>
          <w:lang w:val="en-US"/>
        </w:rPr>
        <w:t>May</w:t>
      </w:r>
      <w:r w:rsidR="00944E11">
        <w:rPr>
          <w:b/>
          <w:sz w:val="24"/>
          <w:lang w:val="en-US"/>
        </w:rPr>
        <w:t xml:space="preserve"> </w:t>
      </w:r>
      <w:r>
        <w:rPr>
          <w:b/>
          <w:sz w:val="24"/>
          <w:lang w:val="en-US"/>
        </w:rPr>
        <w:t>22</w:t>
      </w:r>
      <w:r w:rsidR="00944E11">
        <w:rPr>
          <w:b/>
          <w:sz w:val="24"/>
          <w:lang w:val="en-US"/>
        </w:rPr>
        <w:t>-2</w:t>
      </w:r>
      <w:r>
        <w:rPr>
          <w:b/>
          <w:sz w:val="24"/>
          <w:lang w:val="en-US"/>
        </w:rPr>
        <w:t>6</w:t>
      </w:r>
      <w:r w:rsidR="00944E11">
        <w:rPr>
          <w:b/>
          <w:sz w:val="24"/>
          <w:lang w:val="en-US"/>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rsidTr="0000297D">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clear" w:color="auto" w:fill="auto"/>
          </w:tcPr>
          <w:p w14:paraId="37B32B69" w14:textId="77777777" w:rsidR="0053108A" w:rsidRPr="0000297D" w:rsidRDefault="00170FF2">
            <w:pPr>
              <w:pStyle w:val="CRCoverPage"/>
              <w:spacing w:after="0"/>
              <w:jc w:val="right"/>
              <w:rPr>
                <w:b/>
                <w:sz w:val="28"/>
              </w:rPr>
            </w:pPr>
            <w:r w:rsidRPr="0000297D">
              <w:fldChar w:fldCharType="begin"/>
            </w:r>
            <w:r w:rsidRPr="0000297D">
              <w:instrText xml:space="preserve"> DOCPROPERTY  Spec#  \* MERGEFORMAT </w:instrText>
            </w:r>
            <w:r w:rsidRPr="0000297D">
              <w:fldChar w:fldCharType="separate"/>
            </w:r>
            <w:r w:rsidR="00944E11" w:rsidRPr="0000297D">
              <w:rPr>
                <w:b/>
                <w:sz w:val="28"/>
                <w:lang w:val="en-US"/>
              </w:rPr>
              <w:t>23.50</w:t>
            </w:r>
            <w:r w:rsidR="0086440F" w:rsidRPr="0000297D">
              <w:rPr>
                <w:b/>
                <w:sz w:val="28"/>
                <w:lang w:val="en-US"/>
              </w:rPr>
              <w:t>1</w:t>
            </w:r>
            <w:r w:rsidRPr="0000297D">
              <w:rPr>
                <w:b/>
                <w:sz w:val="28"/>
                <w:lang w:val="en-US"/>
              </w:rPr>
              <w:fldChar w:fldCharType="end"/>
            </w:r>
          </w:p>
        </w:tc>
        <w:tc>
          <w:tcPr>
            <w:tcW w:w="709" w:type="dxa"/>
            <w:shd w:val="clear" w:color="auto" w:fill="auto"/>
          </w:tcPr>
          <w:p w14:paraId="6F953F2C" w14:textId="77777777" w:rsidR="0053108A" w:rsidRPr="0000297D" w:rsidRDefault="00944E11">
            <w:pPr>
              <w:pStyle w:val="CRCoverPage"/>
              <w:spacing w:after="0"/>
              <w:jc w:val="center"/>
            </w:pPr>
            <w:r w:rsidRPr="0000297D">
              <w:rPr>
                <w:b/>
                <w:sz w:val="28"/>
              </w:rPr>
              <w:t>CR</w:t>
            </w:r>
          </w:p>
        </w:tc>
        <w:tc>
          <w:tcPr>
            <w:tcW w:w="1276" w:type="dxa"/>
            <w:shd w:val="clear" w:color="auto" w:fill="auto"/>
          </w:tcPr>
          <w:p w14:paraId="4BA567A1" w14:textId="723BEDFA" w:rsidR="0053108A" w:rsidRPr="0000297D" w:rsidRDefault="00113951">
            <w:pPr>
              <w:pStyle w:val="CRCoverPage"/>
              <w:spacing w:after="0"/>
            </w:pPr>
            <w:r w:rsidRPr="0000297D">
              <w:rPr>
                <w:b/>
                <w:sz w:val="28"/>
                <w:shd w:val="pct15" w:color="auto" w:fill="FFFFFF"/>
                <w:lang w:val="en-US"/>
              </w:rPr>
              <w:t>4576</w:t>
            </w:r>
          </w:p>
        </w:tc>
        <w:tc>
          <w:tcPr>
            <w:tcW w:w="709" w:type="dxa"/>
            <w:shd w:val="clear" w:color="auto" w:fill="auto"/>
          </w:tcPr>
          <w:p w14:paraId="23857404" w14:textId="77777777" w:rsidR="0053108A" w:rsidRPr="0000297D" w:rsidRDefault="00944E11">
            <w:pPr>
              <w:pStyle w:val="CRCoverPage"/>
              <w:tabs>
                <w:tab w:val="right" w:pos="625"/>
              </w:tabs>
              <w:spacing w:after="0"/>
              <w:jc w:val="center"/>
            </w:pPr>
            <w:r w:rsidRPr="0000297D">
              <w:rPr>
                <w:b/>
                <w:bCs/>
                <w:sz w:val="28"/>
              </w:rPr>
              <w:t>rev</w:t>
            </w:r>
          </w:p>
        </w:tc>
        <w:tc>
          <w:tcPr>
            <w:tcW w:w="992" w:type="dxa"/>
            <w:shd w:val="clear" w:color="auto" w:fill="auto"/>
          </w:tcPr>
          <w:p w14:paraId="51C07FD7" w14:textId="6A0C8306" w:rsidR="0053108A" w:rsidRPr="0000297D" w:rsidRDefault="002C6435">
            <w:pPr>
              <w:pStyle w:val="CRCoverPage"/>
              <w:spacing w:after="0"/>
              <w:jc w:val="center"/>
              <w:rPr>
                <w:b/>
                <w:sz w:val="28"/>
                <w:szCs w:val="28"/>
              </w:rPr>
            </w:pPr>
            <w:r w:rsidRPr="0000297D">
              <w:rPr>
                <w:b/>
                <w:sz w:val="28"/>
                <w:szCs w:val="28"/>
                <w:shd w:val="pct15" w:color="auto" w:fill="FFFFFF"/>
              </w:rPr>
              <w:t>-</w:t>
            </w:r>
          </w:p>
        </w:tc>
        <w:tc>
          <w:tcPr>
            <w:tcW w:w="2410" w:type="dxa"/>
            <w:shd w:val="clear" w:color="auto" w:fill="auto"/>
          </w:tcPr>
          <w:p w14:paraId="60F53265" w14:textId="77777777" w:rsidR="0053108A" w:rsidRPr="0000297D" w:rsidRDefault="00944E11">
            <w:pPr>
              <w:pStyle w:val="CRCoverPage"/>
              <w:tabs>
                <w:tab w:val="right" w:pos="1825"/>
              </w:tabs>
              <w:spacing w:after="0"/>
              <w:jc w:val="center"/>
            </w:pPr>
            <w:r w:rsidRPr="0000297D">
              <w:rPr>
                <w:b/>
                <w:sz w:val="28"/>
                <w:szCs w:val="28"/>
              </w:rPr>
              <w:t>Current version:</w:t>
            </w:r>
          </w:p>
        </w:tc>
        <w:tc>
          <w:tcPr>
            <w:tcW w:w="1701" w:type="dxa"/>
            <w:shd w:val="clear" w:color="auto" w:fill="auto"/>
          </w:tcPr>
          <w:p w14:paraId="399B3DFC" w14:textId="77777777" w:rsidR="0053108A" w:rsidRPr="0000297D" w:rsidRDefault="00170FF2">
            <w:pPr>
              <w:pStyle w:val="CRCoverPage"/>
              <w:spacing w:after="0"/>
              <w:jc w:val="center"/>
              <w:rPr>
                <w:sz w:val="28"/>
              </w:rPr>
            </w:pPr>
            <w:r w:rsidRPr="0000297D">
              <w:fldChar w:fldCharType="begin"/>
            </w:r>
            <w:r w:rsidRPr="0000297D">
              <w:instrText xml:space="preserve"> DOCPROPERTY  Version  \* MERGEFORMAT </w:instrText>
            </w:r>
            <w:r w:rsidRPr="0000297D">
              <w:fldChar w:fldCharType="separate"/>
            </w:r>
            <w:r w:rsidR="00944E11" w:rsidRPr="0000297D">
              <w:rPr>
                <w:b/>
                <w:sz w:val="28"/>
                <w:lang w:val="en-US"/>
              </w:rPr>
              <w:t>18.</w:t>
            </w:r>
            <w:r w:rsidR="0086440F" w:rsidRPr="0000297D">
              <w:rPr>
                <w:b/>
                <w:sz w:val="28"/>
                <w:lang w:val="en-US"/>
              </w:rPr>
              <w:t>1</w:t>
            </w:r>
            <w:r w:rsidR="00944E11" w:rsidRPr="0000297D">
              <w:rPr>
                <w:b/>
                <w:sz w:val="28"/>
                <w:lang w:val="en-US"/>
              </w:rPr>
              <w:t>.0</w:t>
            </w:r>
            <w:r w:rsidRPr="0000297D">
              <w:rPr>
                <w:b/>
                <w:sz w:val="28"/>
                <w:lang w:val="en-US"/>
              </w:rPr>
              <w:fldChar w:fldCharType="end"/>
            </w:r>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20FD1816" w:rsidR="0053108A" w:rsidRDefault="00952339">
            <w:pPr>
              <w:pStyle w:val="CRCoverPage"/>
              <w:spacing w:after="0"/>
              <w:jc w:val="center"/>
              <w:rPr>
                <w:b/>
                <w:caps/>
              </w:rPr>
            </w:pPr>
            <w:r>
              <w:rPr>
                <w:b/>
                <w:bCs/>
                <w:caps/>
              </w:rPr>
              <w:t>X</w:t>
            </w: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334229C2" w:rsidR="0053108A" w:rsidRPr="00816800" w:rsidRDefault="00EC474F">
            <w:pPr>
              <w:pStyle w:val="CRCoverPage"/>
              <w:spacing w:after="0"/>
              <w:ind w:left="100"/>
              <w:rPr>
                <w:rFonts w:eastAsiaTheme="minorEastAsia"/>
                <w:lang w:val="en-US" w:eastAsia="zh-CN"/>
              </w:rPr>
            </w:pPr>
            <w:r>
              <w:rPr>
                <w:rFonts w:eastAsiaTheme="minorEastAsia"/>
                <w:lang w:val="en-US" w:eastAsia="zh-CN"/>
              </w:rPr>
              <w:t xml:space="preserve">5G MM Core Network Capability Handling </w:t>
            </w:r>
            <w:r w:rsidR="00646132">
              <w:rPr>
                <w:rFonts w:eastAsiaTheme="minorEastAsia"/>
                <w:lang w:val="en-US" w:eastAsia="zh-CN"/>
              </w:rPr>
              <w:t>of</w:t>
            </w:r>
            <w:r>
              <w:rPr>
                <w:rFonts w:eastAsiaTheme="minorEastAsia"/>
                <w:lang w:val="en-US" w:eastAsia="zh-CN"/>
              </w:rPr>
              <w:t xml:space="preserve"> Discontin</w:t>
            </w:r>
            <w:r w:rsidR="000243D8">
              <w:rPr>
                <w:rFonts w:eastAsiaTheme="minorEastAsia"/>
                <w:lang w:val="en-US" w:eastAsia="zh-CN"/>
              </w:rPr>
              <w:t>u</w:t>
            </w:r>
            <w:r>
              <w:rPr>
                <w:rFonts w:eastAsiaTheme="minorEastAsia"/>
                <w:lang w:val="en-US" w:eastAsia="zh-CN"/>
              </w:rPr>
              <w:t>ous Coverage</w:t>
            </w:r>
            <w:r w:rsidR="00816800">
              <w:rPr>
                <w:rFonts w:eastAsiaTheme="minorEastAsia" w:hint="eastAsia"/>
                <w:lang w:val="en-US" w:eastAsia="zh-CN"/>
              </w:rPr>
              <w:t xml:space="preserve"> </w:t>
            </w:r>
            <w:r w:rsidR="00646132">
              <w:rPr>
                <w:rFonts w:eastAsiaTheme="minorEastAsia"/>
                <w:lang w:val="en-US" w:eastAsia="zh-CN"/>
              </w:rPr>
              <w:t>for Satellite Access</w:t>
            </w:r>
          </w:p>
        </w:tc>
      </w:tr>
      <w:tr w:rsidR="0053108A" w14:paraId="5A09EF95" w14:textId="77777777" w:rsidTr="0000297D">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rsidTr="0000297D">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FFFF00" w:fill="FFFFFF" w:themeFill="background1"/>
          </w:tcPr>
          <w:p w14:paraId="0A1A626C" w14:textId="3F292105" w:rsidR="0053108A" w:rsidRDefault="00A37087">
            <w:pPr>
              <w:pStyle w:val="CRCoverPage"/>
              <w:spacing w:after="0"/>
              <w:ind w:left="100"/>
            </w:pPr>
            <w:r w:rsidRPr="00CA3158">
              <w:fldChar w:fldCharType="begin"/>
            </w:r>
            <w:r w:rsidR="00944E11" w:rsidRPr="00CA3158">
              <w:instrText xml:space="preserve"> DOCPROPERTY  SourceIfWg  \* MERGEFORMAT </w:instrText>
            </w:r>
            <w:r w:rsidRPr="00CA3158">
              <w:fldChar w:fldCharType="separate"/>
            </w:r>
            <w:r w:rsidR="00944E11" w:rsidRPr="00CA3158">
              <w:rPr>
                <w:lang w:val="en-US"/>
              </w:rPr>
              <w:t xml:space="preserve">China </w:t>
            </w:r>
            <w:r w:rsidR="0000297D">
              <w:rPr>
                <w:rFonts w:hint="eastAsia"/>
                <w:lang w:val="en-US" w:eastAsia="zh-CN"/>
              </w:rPr>
              <w:t>M</w:t>
            </w:r>
            <w:r w:rsidR="00944E11" w:rsidRPr="00CA3158">
              <w:rPr>
                <w:lang w:val="en-US"/>
              </w:rPr>
              <w:t>o</w:t>
            </w:r>
            <w:r w:rsidR="00EC474F">
              <w:rPr>
                <w:lang w:val="en-US"/>
              </w:rPr>
              <w:t>bi</w:t>
            </w:r>
            <w:r w:rsidR="00944E11" w:rsidRPr="00CA3158">
              <w:rPr>
                <w:lang w:val="en-US"/>
              </w:rPr>
              <w:t>le</w:t>
            </w:r>
            <w:r w:rsidRPr="00CA3158">
              <w:fldChar w:fldCharType="end"/>
            </w:r>
          </w:p>
        </w:tc>
      </w:tr>
      <w:tr w:rsidR="0053108A" w14:paraId="7FB33442" w14:textId="77777777" w:rsidTr="0000297D">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FFFF00" w:fill="FFFFFF" w:themeFill="background1"/>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rsidRPr="00CC72B4"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5FDA8961" w:rsidR="0053108A" w:rsidRDefault="0086440F">
            <w:pPr>
              <w:pStyle w:val="CRCoverPage"/>
              <w:spacing w:after="0"/>
              <w:ind w:left="100"/>
              <w:rPr>
                <w:lang w:val="en-US"/>
              </w:rPr>
            </w:pPr>
            <w:r>
              <w:rPr>
                <w:lang w:val="en-US"/>
              </w:rPr>
              <w:t>5GSAT</w:t>
            </w:r>
            <w:r w:rsidR="00EC474F">
              <w:rPr>
                <w:lang w:val="en-US"/>
              </w:rPr>
              <w:t>_Ph2</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698135CF"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w:t>
            </w:r>
            <w:r w:rsidR="00EC474F">
              <w:rPr>
                <w:lang w:val="en-US"/>
              </w:rPr>
              <w:t>5</w:t>
            </w:r>
            <w:r w:rsidR="00944E11">
              <w:rPr>
                <w:lang w:val="en-US"/>
              </w:rPr>
              <w:t>-</w:t>
            </w:r>
            <w:r w:rsidR="00634665">
              <w:rPr>
                <w:lang w:val="en-US"/>
              </w:rPr>
              <w:t>1</w:t>
            </w:r>
            <w:r w:rsidR="0000297D">
              <w:rPr>
                <w:lang w:val="en-US"/>
              </w:rPr>
              <w:t>2</w:t>
            </w:r>
          </w:p>
        </w:tc>
        <w:bookmarkStart w:id="1" w:name="_GoBack"/>
        <w:bookmarkEnd w:id="1"/>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054C46F9" w:rsidR="0053108A" w:rsidRDefault="00CC72B4">
            <w:pPr>
              <w:pStyle w:val="CRCoverPage"/>
              <w:spacing w:after="0"/>
              <w:ind w:left="100" w:right="-609"/>
              <w:rPr>
                <w:b/>
                <w:lang w:val="en-US"/>
              </w:rPr>
            </w:pPr>
            <w:r>
              <w:rPr>
                <w:b/>
                <w:lang w:val="en-US" w:eastAsia="zh-CN"/>
              </w:rPr>
              <w:t>B</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77777777" w:rsidR="0053108A" w:rsidRDefault="00944E11">
            <w:pPr>
              <w:pStyle w:val="CRCoverPage"/>
              <w:spacing w:after="0"/>
              <w:ind w:left="100"/>
              <w:rPr>
                <w:lang w:val="en-US"/>
              </w:rPr>
            </w:pPr>
            <w:r>
              <w:rPr>
                <w:lang w:val="en-US"/>
              </w:rPr>
              <w:t>Rel-18</w:t>
            </w:r>
          </w:p>
        </w:tc>
      </w:tr>
      <w:tr w:rsidR="0053108A"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27A546" w14:textId="7B990C18" w:rsidR="00294969" w:rsidRPr="00C12655" w:rsidRDefault="0080317F" w:rsidP="00C12655">
            <w:pPr>
              <w:pStyle w:val="CRCoverPage"/>
              <w:spacing w:after="0"/>
              <w:rPr>
                <w:rFonts w:eastAsiaTheme="minorEastAsia"/>
                <w:sz w:val="22"/>
                <w:szCs w:val="22"/>
                <w:lang w:eastAsia="zh-CN"/>
              </w:rPr>
            </w:pPr>
            <w:r w:rsidRPr="00C12655">
              <w:rPr>
                <w:rFonts w:eastAsiaTheme="minorEastAsia"/>
                <w:sz w:val="19"/>
                <w:szCs w:val="19"/>
                <w:lang w:eastAsia="zh-CN"/>
              </w:rPr>
              <w:t>The clause 5.4.13.1 states</w:t>
            </w:r>
            <w:r w:rsidR="00646132">
              <w:rPr>
                <w:rFonts w:eastAsiaTheme="minorEastAsia"/>
                <w:sz w:val="19"/>
                <w:szCs w:val="19"/>
                <w:lang w:eastAsia="zh-CN"/>
              </w:rPr>
              <w:t xml:space="preserve"> a UE may negotiate with the network the capabilities for the features introduced for </w:t>
            </w:r>
            <w:proofErr w:type="spellStart"/>
            <w:r w:rsidR="00646132">
              <w:rPr>
                <w:rFonts w:eastAsiaTheme="minorEastAsia"/>
                <w:sz w:val="19"/>
                <w:szCs w:val="19"/>
                <w:lang w:eastAsia="zh-CN"/>
              </w:rPr>
              <w:t>discountiouns</w:t>
            </w:r>
            <w:proofErr w:type="spellEnd"/>
            <w:r w:rsidR="00646132">
              <w:rPr>
                <w:rFonts w:eastAsiaTheme="minorEastAsia"/>
                <w:sz w:val="19"/>
                <w:szCs w:val="19"/>
                <w:lang w:eastAsia="zh-CN"/>
              </w:rPr>
              <w:t xml:space="preserve"> network coverage for satellite access. The UE may</w:t>
            </w:r>
            <w:r w:rsidRPr="00C12655">
              <w:rPr>
                <w:rFonts w:eastAsiaTheme="minorEastAsia"/>
                <w:sz w:val="19"/>
                <w:szCs w:val="19"/>
                <w:lang w:eastAsia="zh-CN"/>
              </w:rPr>
              <w:t xml:space="preserve"> provide</w:t>
            </w:r>
            <w:r w:rsidR="00646132">
              <w:rPr>
                <w:rFonts w:eastAsiaTheme="minorEastAsia"/>
                <w:sz w:val="19"/>
                <w:szCs w:val="19"/>
                <w:lang w:eastAsia="zh-CN"/>
              </w:rPr>
              <w:t xml:space="preserve"> to AMF these supported capabilities </w:t>
            </w:r>
            <w:r w:rsidRPr="00C12655">
              <w:rPr>
                <w:rFonts w:eastAsiaTheme="minorEastAsia"/>
                <w:sz w:val="19"/>
                <w:szCs w:val="19"/>
                <w:lang w:eastAsia="zh-CN"/>
              </w:rPr>
              <w:t>as part of 5GMM Core Network Capability in the Registration Request message for initial registration and for every mobility registration.</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061E86" w14:textId="1D528837" w:rsidR="0053108A" w:rsidRPr="00A12FFD" w:rsidRDefault="0080317F" w:rsidP="0080317F">
            <w:pPr>
              <w:pStyle w:val="CRCoverPage"/>
              <w:spacing w:after="0"/>
              <w:rPr>
                <w:rFonts w:eastAsiaTheme="minorEastAsia"/>
                <w:sz w:val="19"/>
                <w:szCs w:val="19"/>
                <w:lang w:eastAsia="zh-CN"/>
              </w:rPr>
            </w:pPr>
            <w:r>
              <w:rPr>
                <w:rFonts w:eastAsiaTheme="minorEastAsia"/>
                <w:sz w:val="19"/>
                <w:szCs w:val="19"/>
                <w:lang w:eastAsia="zh-CN"/>
              </w:rPr>
              <w:t xml:space="preserve">Add the UE indication of the ‘discontinuous </w:t>
            </w:r>
            <w:r w:rsidR="00646132">
              <w:rPr>
                <w:rFonts w:eastAsiaTheme="minorEastAsia"/>
                <w:sz w:val="19"/>
                <w:szCs w:val="19"/>
                <w:lang w:eastAsia="zh-CN"/>
              </w:rPr>
              <w:t xml:space="preserve">network </w:t>
            </w:r>
            <w:r>
              <w:rPr>
                <w:rFonts w:eastAsiaTheme="minorEastAsia"/>
                <w:sz w:val="19"/>
                <w:szCs w:val="19"/>
                <w:lang w:eastAsia="zh-CN"/>
              </w:rPr>
              <w:t xml:space="preserve">coverage </w:t>
            </w:r>
            <w:r w:rsidR="00646132">
              <w:rPr>
                <w:rFonts w:eastAsiaTheme="minorEastAsia"/>
                <w:sz w:val="19"/>
                <w:szCs w:val="19"/>
                <w:lang w:eastAsia="zh-CN"/>
              </w:rPr>
              <w:t>for satellite access’</w:t>
            </w:r>
            <w:r>
              <w:rPr>
                <w:rFonts w:eastAsiaTheme="minorEastAsia"/>
                <w:sz w:val="19"/>
                <w:szCs w:val="19"/>
                <w:lang w:eastAsia="zh-CN"/>
              </w:rPr>
              <w:t xml:space="preserve"> in UE 5G MM Core Network Capability handling in the clause 5.4.4a</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53108A" w14:paraId="0DC523CC" w14:textId="77777777">
        <w:tc>
          <w:tcPr>
            <w:tcW w:w="2694" w:type="dxa"/>
            <w:gridSpan w:val="2"/>
            <w:tcBorders>
              <w:left w:val="single" w:sz="4" w:space="0" w:color="auto"/>
              <w:bottom w:val="single" w:sz="4" w:space="0" w:color="auto"/>
            </w:tcBorders>
          </w:tcPr>
          <w:p w14:paraId="3EB53976" w14:textId="77777777"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307DC370" w:rsidR="0053108A" w:rsidRPr="00A12FFD" w:rsidRDefault="00703CBE" w:rsidP="0080317F">
            <w:pPr>
              <w:pStyle w:val="CRCoverPage"/>
              <w:spacing w:after="0"/>
              <w:rPr>
                <w:rFonts w:eastAsiaTheme="minorEastAsia"/>
                <w:sz w:val="19"/>
                <w:szCs w:val="19"/>
                <w:lang w:eastAsia="zh-CN"/>
              </w:rPr>
            </w:pPr>
            <w:r w:rsidRPr="00A12FFD">
              <w:rPr>
                <w:rFonts w:eastAsiaTheme="minorEastAsia"/>
                <w:sz w:val="19"/>
                <w:szCs w:val="19"/>
                <w:lang w:eastAsia="zh-CN"/>
              </w:rPr>
              <w:t xml:space="preserve">Lack of </w:t>
            </w:r>
            <w:r w:rsidR="0080317F">
              <w:rPr>
                <w:rFonts w:eastAsiaTheme="minorEastAsia"/>
                <w:sz w:val="19"/>
                <w:szCs w:val="19"/>
                <w:lang w:eastAsia="zh-CN"/>
              </w:rPr>
              <w:t>the UE indication of the ‘discontinuous</w:t>
            </w:r>
            <w:r w:rsidR="00646132">
              <w:rPr>
                <w:rFonts w:eastAsiaTheme="minorEastAsia"/>
                <w:sz w:val="19"/>
                <w:szCs w:val="19"/>
                <w:lang w:eastAsia="zh-CN"/>
              </w:rPr>
              <w:t xml:space="preserve"> network</w:t>
            </w:r>
            <w:r w:rsidR="0080317F">
              <w:rPr>
                <w:rFonts w:eastAsiaTheme="minorEastAsia"/>
                <w:sz w:val="19"/>
                <w:szCs w:val="19"/>
                <w:lang w:eastAsia="zh-CN"/>
              </w:rPr>
              <w:t xml:space="preserve"> coverage</w:t>
            </w:r>
            <w:r w:rsidR="00646132">
              <w:rPr>
                <w:rFonts w:eastAsiaTheme="minorEastAsia"/>
                <w:sz w:val="19"/>
                <w:szCs w:val="19"/>
                <w:lang w:eastAsia="zh-CN"/>
              </w:rPr>
              <w:t xml:space="preserve"> for satellite access’</w:t>
            </w:r>
            <w:r w:rsidR="0080317F">
              <w:rPr>
                <w:rFonts w:eastAsiaTheme="minorEastAsia"/>
                <w:sz w:val="19"/>
                <w:szCs w:val="19"/>
                <w:lang w:eastAsia="zh-CN"/>
              </w:rPr>
              <w:t xml:space="preserve"> in UE 5G MM Core Network Capability handling in the clause 5.4.4a</w:t>
            </w:r>
            <w:r w:rsidR="00F12969" w:rsidRPr="00A12FFD">
              <w:rPr>
                <w:rFonts w:eastAsiaTheme="minorEastAsia" w:hint="eastAsia"/>
                <w:sz w:val="19"/>
                <w:szCs w:val="19"/>
                <w:lang w:eastAsia="zh-CN"/>
              </w:rPr>
              <w:t>.</w:t>
            </w:r>
          </w:p>
        </w:tc>
      </w:tr>
      <w:tr w:rsidR="0053108A" w14:paraId="5FF7BC0A" w14:textId="77777777">
        <w:tc>
          <w:tcPr>
            <w:tcW w:w="2694" w:type="dxa"/>
            <w:gridSpan w:val="2"/>
          </w:tcPr>
          <w:p w14:paraId="5EFB03DA" w14:textId="77777777" w:rsidR="0053108A" w:rsidRDefault="0053108A">
            <w:pPr>
              <w:pStyle w:val="CRCoverPage"/>
              <w:spacing w:after="0"/>
              <w:rPr>
                <w:b/>
                <w:i/>
                <w:sz w:val="8"/>
                <w:szCs w:val="8"/>
              </w:rPr>
            </w:pPr>
          </w:p>
        </w:tc>
        <w:tc>
          <w:tcPr>
            <w:tcW w:w="6946" w:type="dxa"/>
            <w:gridSpan w:val="9"/>
          </w:tcPr>
          <w:p w14:paraId="5ECFAB9E" w14:textId="77777777" w:rsidR="0053108A" w:rsidRDefault="0053108A">
            <w:pPr>
              <w:pStyle w:val="CRCoverPage"/>
              <w:spacing w:after="0"/>
              <w:rPr>
                <w:sz w:val="8"/>
                <w:szCs w:val="8"/>
              </w:rPr>
            </w:pPr>
          </w:p>
        </w:tc>
      </w:tr>
      <w:tr w:rsidR="0053108A" w14:paraId="4FE94DCC" w14:textId="77777777">
        <w:tc>
          <w:tcPr>
            <w:tcW w:w="2694" w:type="dxa"/>
            <w:gridSpan w:val="2"/>
            <w:tcBorders>
              <w:top w:val="single" w:sz="4" w:space="0" w:color="auto"/>
              <w:left w:val="single" w:sz="4" w:space="0" w:color="auto"/>
            </w:tcBorders>
          </w:tcPr>
          <w:p w14:paraId="3DF5BE33" w14:textId="77777777"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24A76C44" w:rsidR="0053108A" w:rsidRDefault="008A07B9">
            <w:pPr>
              <w:pStyle w:val="CRCoverPage"/>
              <w:spacing w:after="0"/>
              <w:ind w:left="100"/>
              <w:rPr>
                <w:rFonts w:eastAsia="SimSun"/>
                <w:lang w:val="en-US" w:eastAsia="zh-CN"/>
              </w:rPr>
            </w:pPr>
            <w:r>
              <w:rPr>
                <w:lang w:val="en-US"/>
              </w:rPr>
              <w:t>5.4.</w:t>
            </w:r>
            <w:r w:rsidR="0080317F">
              <w:rPr>
                <w:lang w:val="en-US"/>
              </w:rPr>
              <w:t>4a</w:t>
            </w:r>
          </w:p>
        </w:tc>
      </w:tr>
      <w:tr w:rsidR="0053108A" w14:paraId="245B4127" w14:textId="77777777">
        <w:tc>
          <w:tcPr>
            <w:tcW w:w="2694" w:type="dxa"/>
            <w:gridSpan w:val="2"/>
            <w:tcBorders>
              <w:left w:val="single" w:sz="4" w:space="0" w:color="auto"/>
            </w:tcBorders>
          </w:tcPr>
          <w:p w14:paraId="445A61E0"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5A69B540" w14:textId="77777777" w:rsidR="0053108A" w:rsidRDefault="0053108A">
            <w:pPr>
              <w:pStyle w:val="CRCoverPage"/>
              <w:spacing w:after="0"/>
              <w:rPr>
                <w:sz w:val="8"/>
                <w:szCs w:val="8"/>
              </w:rPr>
            </w:pPr>
          </w:p>
        </w:tc>
      </w:tr>
      <w:tr w:rsidR="0053108A" w14:paraId="4EAB7B89" w14:textId="77777777">
        <w:tc>
          <w:tcPr>
            <w:tcW w:w="2694" w:type="dxa"/>
            <w:gridSpan w:val="2"/>
            <w:tcBorders>
              <w:left w:val="single" w:sz="4" w:space="0" w:color="auto"/>
            </w:tcBorders>
          </w:tcPr>
          <w:p w14:paraId="5BDF3408" w14:textId="77777777"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53108A" w:rsidRDefault="00944E11">
            <w:pPr>
              <w:pStyle w:val="CRCoverPage"/>
              <w:spacing w:after="0"/>
              <w:jc w:val="center"/>
              <w:rPr>
                <w:b/>
                <w:caps/>
              </w:rPr>
            </w:pPr>
            <w:r>
              <w:rPr>
                <w:b/>
                <w:caps/>
              </w:rPr>
              <w:t>N</w:t>
            </w:r>
          </w:p>
        </w:tc>
        <w:tc>
          <w:tcPr>
            <w:tcW w:w="2977" w:type="dxa"/>
            <w:gridSpan w:val="4"/>
          </w:tcPr>
          <w:p w14:paraId="2A988DA5" w14:textId="77777777"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53108A" w:rsidRDefault="0053108A">
            <w:pPr>
              <w:pStyle w:val="CRCoverPage"/>
              <w:spacing w:after="0"/>
              <w:ind w:left="99"/>
            </w:pPr>
          </w:p>
        </w:tc>
      </w:tr>
      <w:tr w:rsidR="0053108A" w14:paraId="6197175C" w14:textId="77777777">
        <w:tc>
          <w:tcPr>
            <w:tcW w:w="2694" w:type="dxa"/>
            <w:gridSpan w:val="2"/>
            <w:tcBorders>
              <w:left w:val="single" w:sz="4" w:space="0" w:color="auto"/>
            </w:tcBorders>
          </w:tcPr>
          <w:p w14:paraId="23AF27D7" w14:textId="77777777"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77777777" w:rsidR="0053108A" w:rsidRDefault="00944E11">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77777777" w:rsidR="0053108A" w:rsidRDefault="0053108A">
            <w:pPr>
              <w:pStyle w:val="CRCoverPage"/>
              <w:spacing w:after="0"/>
              <w:jc w:val="center"/>
              <w:rPr>
                <w:b/>
                <w:caps/>
              </w:rPr>
            </w:pPr>
          </w:p>
        </w:tc>
        <w:tc>
          <w:tcPr>
            <w:tcW w:w="2977" w:type="dxa"/>
            <w:gridSpan w:val="4"/>
          </w:tcPr>
          <w:p w14:paraId="4C8F8D81" w14:textId="77777777"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77777777" w:rsidR="0053108A" w:rsidRDefault="00944E11">
            <w:pPr>
              <w:pStyle w:val="CRCoverPage"/>
              <w:spacing w:after="0"/>
              <w:ind w:left="99"/>
              <w:rPr>
                <w:lang w:val="en-US"/>
              </w:rPr>
            </w:pPr>
            <w:r>
              <w:t>TS</w:t>
            </w:r>
            <w:r>
              <w:rPr>
                <w:lang w:val="en-US"/>
              </w:rPr>
              <w:t xml:space="preserve"> 23.501</w:t>
            </w:r>
            <w:r>
              <w:t xml:space="preserve"> CR </w:t>
            </w:r>
            <w:r>
              <w:rPr>
                <w:lang w:val="en-US"/>
              </w:rPr>
              <w:t>XXX</w:t>
            </w:r>
          </w:p>
          <w:p w14:paraId="087DEA6D" w14:textId="45F12ECA" w:rsidR="0053108A" w:rsidRDefault="0053108A">
            <w:pPr>
              <w:pStyle w:val="CRCoverPage"/>
              <w:spacing w:after="0"/>
              <w:ind w:left="99"/>
              <w:rPr>
                <w:lang w:val="en-US"/>
              </w:rPr>
            </w:pPr>
          </w:p>
        </w:tc>
      </w:tr>
      <w:tr w:rsidR="0053108A" w14:paraId="2E08F6A3" w14:textId="77777777">
        <w:tc>
          <w:tcPr>
            <w:tcW w:w="2694" w:type="dxa"/>
            <w:gridSpan w:val="2"/>
            <w:tcBorders>
              <w:left w:val="single" w:sz="4" w:space="0" w:color="auto"/>
            </w:tcBorders>
          </w:tcPr>
          <w:p w14:paraId="7C68145D" w14:textId="77777777"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53108A" w:rsidRDefault="00944E11">
            <w:pPr>
              <w:pStyle w:val="CRCoverPage"/>
              <w:spacing w:after="0"/>
              <w:jc w:val="center"/>
              <w:rPr>
                <w:b/>
                <w:caps/>
                <w:lang w:val="en-US"/>
              </w:rPr>
            </w:pPr>
            <w:r>
              <w:rPr>
                <w:b/>
                <w:caps/>
                <w:lang w:val="en-US"/>
              </w:rPr>
              <w:t>x</w:t>
            </w:r>
          </w:p>
        </w:tc>
        <w:tc>
          <w:tcPr>
            <w:tcW w:w="2977" w:type="dxa"/>
            <w:gridSpan w:val="4"/>
          </w:tcPr>
          <w:p w14:paraId="0505D699" w14:textId="77777777"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53108A" w:rsidRDefault="00944E11">
            <w:pPr>
              <w:pStyle w:val="CRCoverPage"/>
              <w:spacing w:after="0"/>
              <w:ind w:left="99"/>
            </w:pPr>
            <w:r>
              <w:t xml:space="preserve">TS/TR ... CR ... </w:t>
            </w:r>
          </w:p>
        </w:tc>
      </w:tr>
      <w:tr w:rsidR="0053108A" w14:paraId="56475CD8" w14:textId="77777777">
        <w:tc>
          <w:tcPr>
            <w:tcW w:w="2694" w:type="dxa"/>
            <w:gridSpan w:val="2"/>
            <w:tcBorders>
              <w:left w:val="single" w:sz="4" w:space="0" w:color="auto"/>
            </w:tcBorders>
          </w:tcPr>
          <w:p w14:paraId="28EA91B9" w14:textId="77777777"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53108A" w:rsidRDefault="00944E11">
            <w:pPr>
              <w:pStyle w:val="CRCoverPage"/>
              <w:spacing w:after="0"/>
              <w:jc w:val="center"/>
              <w:rPr>
                <w:b/>
                <w:caps/>
                <w:lang w:val="en-US"/>
              </w:rPr>
            </w:pPr>
            <w:r>
              <w:rPr>
                <w:b/>
                <w:caps/>
                <w:lang w:val="en-US"/>
              </w:rPr>
              <w:t>x</w:t>
            </w:r>
          </w:p>
        </w:tc>
        <w:tc>
          <w:tcPr>
            <w:tcW w:w="2977" w:type="dxa"/>
            <w:gridSpan w:val="4"/>
          </w:tcPr>
          <w:p w14:paraId="5356908F" w14:textId="77777777"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53108A" w:rsidRDefault="00944E11">
            <w:pPr>
              <w:pStyle w:val="CRCoverPage"/>
              <w:spacing w:after="0"/>
              <w:ind w:left="99"/>
            </w:pPr>
            <w:r>
              <w:t xml:space="preserve">TS/TR ... CR ... </w:t>
            </w:r>
          </w:p>
        </w:tc>
      </w:tr>
      <w:tr w:rsidR="0053108A" w14:paraId="38607921" w14:textId="77777777">
        <w:tc>
          <w:tcPr>
            <w:tcW w:w="2694" w:type="dxa"/>
            <w:gridSpan w:val="2"/>
            <w:tcBorders>
              <w:left w:val="single" w:sz="4" w:space="0" w:color="auto"/>
            </w:tcBorders>
          </w:tcPr>
          <w:p w14:paraId="0AC1B28C" w14:textId="77777777" w:rsidR="0053108A" w:rsidRDefault="0053108A">
            <w:pPr>
              <w:pStyle w:val="CRCoverPage"/>
              <w:spacing w:after="0"/>
              <w:rPr>
                <w:b/>
                <w:i/>
              </w:rPr>
            </w:pPr>
          </w:p>
        </w:tc>
        <w:tc>
          <w:tcPr>
            <w:tcW w:w="6946" w:type="dxa"/>
            <w:gridSpan w:val="9"/>
            <w:tcBorders>
              <w:right w:val="single" w:sz="4" w:space="0" w:color="auto"/>
            </w:tcBorders>
          </w:tcPr>
          <w:p w14:paraId="43EB63CD" w14:textId="77777777" w:rsidR="0053108A" w:rsidRDefault="0053108A">
            <w:pPr>
              <w:pStyle w:val="CRCoverPage"/>
              <w:spacing w:after="0"/>
            </w:pPr>
          </w:p>
        </w:tc>
      </w:tr>
      <w:tr w:rsidR="0053108A" w14:paraId="7FE2BE5D" w14:textId="77777777">
        <w:tc>
          <w:tcPr>
            <w:tcW w:w="2694" w:type="dxa"/>
            <w:gridSpan w:val="2"/>
            <w:tcBorders>
              <w:left w:val="single" w:sz="4" w:space="0" w:color="auto"/>
              <w:bottom w:val="single" w:sz="4" w:space="0" w:color="auto"/>
            </w:tcBorders>
          </w:tcPr>
          <w:p w14:paraId="6813AFAB" w14:textId="77777777"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53108A" w:rsidRDefault="0053108A">
            <w:pPr>
              <w:pStyle w:val="CRCoverPage"/>
              <w:spacing w:after="0"/>
              <w:ind w:left="100"/>
            </w:pPr>
          </w:p>
        </w:tc>
      </w:tr>
      <w:tr w:rsidR="0053108A" w14:paraId="59E22F91" w14:textId="77777777">
        <w:tc>
          <w:tcPr>
            <w:tcW w:w="2694" w:type="dxa"/>
            <w:gridSpan w:val="2"/>
            <w:tcBorders>
              <w:top w:val="single" w:sz="4" w:space="0" w:color="auto"/>
              <w:bottom w:val="single" w:sz="4" w:space="0" w:color="auto"/>
            </w:tcBorders>
          </w:tcPr>
          <w:p w14:paraId="38ADE14F" w14:textId="77777777"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53108A" w:rsidRDefault="0053108A">
            <w:pPr>
              <w:pStyle w:val="CRCoverPage"/>
              <w:spacing w:after="0"/>
              <w:ind w:left="100"/>
              <w:rPr>
                <w:sz w:val="8"/>
                <w:szCs w:val="8"/>
              </w:rPr>
            </w:pPr>
          </w:p>
        </w:tc>
      </w:tr>
      <w:tr w:rsidR="0053108A"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53108A" w:rsidRDefault="0053108A">
            <w:pPr>
              <w:pStyle w:val="CRCoverPage"/>
              <w:spacing w:after="0"/>
              <w:ind w:left="100"/>
            </w:pPr>
          </w:p>
        </w:tc>
      </w:tr>
    </w:tbl>
    <w:p w14:paraId="733AFF7F" w14:textId="77777777" w:rsidR="0053108A" w:rsidRDefault="0053108A">
      <w:pPr>
        <w:pStyle w:val="CRCoverPage"/>
        <w:spacing w:after="0"/>
        <w:rPr>
          <w:sz w:val="8"/>
          <w:szCs w:val="8"/>
        </w:rPr>
      </w:pPr>
    </w:p>
    <w:p w14:paraId="3968AE90" w14:textId="4AC4997A" w:rsidR="0053108A" w:rsidRDefault="0053108A"/>
    <w:p w14:paraId="7FFDA319" w14:textId="77777777" w:rsidR="0053108A" w:rsidRDefault="0053108A"/>
    <w:p w14:paraId="4066FFA7" w14:textId="055C92F0"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69743766"/>
      <w:bookmarkStart w:id="3" w:name="_Toc66367705"/>
      <w:bookmarkStart w:id="4" w:name="_Toc81492752"/>
      <w:bookmarkStart w:id="5" w:name="_Toc73524677"/>
      <w:bookmarkStart w:id="6" w:name="_Toc81816513"/>
      <w:bookmarkStart w:id="7" w:name="_Toc114672303"/>
      <w:bookmarkStart w:id="8" w:name="_Toc66367642"/>
      <w:bookmarkStart w:id="9" w:name="_Toc81492188"/>
      <w:bookmarkStart w:id="10" w:name="_Toc73527581"/>
      <w:bookmarkStart w:id="11" w:name="_Toc73950257"/>
    </w:p>
    <w:p w14:paraId="6D8D9C55" w14:textId="77777777" w:rsidR="00AD14CA" w:rsidRPr="001B7C50" w:rsidRDefault="00AD14CA" w:rsidP="00AD14CA">
      <w:pPr>
        <w:pStyle w:val="Heading3"/>
        <w:rPr>
          <w:lang w:eastAsia="zh-CN"/>
        </w:rPr>
      </w:pPr>
      <w:bookmarkStart w:id="12" w:name="_Toc20149746"/>
      <w:bookmarkStart w:id="13" w:name="_Toc27846537"/>
      <w:bookmarkStart w:id="14" w:name="_Toc36187661"/>
      <w:bookmarkStart w:id="15" w:name="_Toc45183565"/>
      <w:bookmarkStart w:id="16" w:name="_Toc47342407"/>
      <w:bookmarkStart w:id="17" w:name="_Toc51769105"/>
      <w:bookmarkStart w:id="18" w:name="_Toc131516401"/>
      <w:bookmarkEnd w:id="2"/>
      <w:bookmarkEnd w:id="3"/>
      <w:bookmarkEnd w:id="4"/>
      <w:bookmarkEnd w:id="5"/>
      <w:bookmarkEnd w:id="6"/>
      <w:bookmarkEnd w:id="7"/>
      <w:bookmarkEnd w:id="8"/>
      <w:bookmarkEnd w:id="9"/>
      <w:bookmarkEnd w:id="10"/>
      <w:bookmarkEnd w:id="11"/>
      <w:r w:rsidRPr="001B7C50">
        <w:rPr>
          <w:lang w:eastAsia="zh-CN"/>
        </w:rPr>
        <w:lastRenderedPageBreak/>
        <w:t>5.4.4a</w:t>
      </w:r>
      <w:r w:rsidRPr="001B7C50">
        <w:rPr>
          <w:lang w:eastAsia="zh-CN"/>
        </w:rPr>
        <w:tab/>
        <w:t>UE MM Core Network Capability handling</w:t>
      </w:r>
      <w:bookmarkEnd w:id="12"/>
      <w:bookmarkEnd w:id="13"/>
      <w:bookmarkEnd w:id="14"/>
      <w:bookmarkEnd w:id="15"/>
      <w:bookmarkEnd w:id="16"/>
      <w:bookmarkEnd w:id="17"/>
      <w:bookmarkEnd w:id="18"/>
    </w:p>
    <w:p w14:paraId="6CB347E3" w14:textId="77777777" w:rsidR="00AD14CA" w:rsidRPr="001B7C50" w:rsidRDefault="00AD14CA" w:rsidP="00AD14CA">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4D9B598" w14:textId="77777777" w:rsidR="00AD14CA" w:rsidRPr="001B7C50" w:rsidRDefault="00AD14CA" w:rsidP="00AD14CA">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F1851E0" w14:textId="77777777" w:rsidR="00AD14CA" w:rsidRPr="001B7C50" w:rsidRDefault="00AD14CA" w:rsidP="00AD14CA">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309C70F" w14:textId="77777777" w:rsidR="00AD14CA" w:rsidRPr="001B7C50" w:rsidRDefault="00AD14CA" w:rsidP="00AD14CA">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29264545" w14:textId="77777777" w:rsidR="00AD14CA" w:rsidRPr="001B7C50" w:rsidRDefault="00AD14CA" w:rsidP="00AD14CA">
      <w:pPr>
        <w:rPr>
          <w:lang w:eastAsia="zh-CN"/>
        </w:rPr>
      </w:pPr>
      <w:r w:rsidRPr="001B7C50">
        <w:rPr>
          <w:lang w:eastAsia="zh-CN"/>
        </w:rPr>
        <w:t>The UE shall indicate in the UE 5GMM Core Network Capability if the UE supports:</w:t>
      </w:r>
    </w:p>
    <w:p w14:paraId="3C3C3219" w14:textId="77777777" w:rsidR="00AD14CA" w:rsidRPr="001B7C50" w:rsidRDefault="00AD14CA" w:rsidP="00AD14CA">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6C5AC53E" w14:textId="77777777" w:rsidR="00AD14CA" w:rsidRPr="001B7C50" w:rsidRDefault="00AD14CA" w:rsidP="00AD14CA">
      <w:pPr>
        <w:pStyle w:val="B1"/>
        <w:rPr>
          <w:lang w:eastAsia="zh-CN"/>
        </w:rPr>
      </w:pPr>
      <w:r w:rsidRPr="001B7C50">
        <w:rPr>
          <w:lang w:eastAsia="zh-CN"/>
        </w:rPr>
        <w:t>-</w:t>
      </w:r>
      <w:r w:rsidRPr="001B7C50">
        <w:rPr>
          <w:lang w:eastAsia="zh-CN"/>
        </w:rPr>
        <w:tab/>
        <w:t>EPC NAS.</w:t>
      </w:r>
    </w:p>
    <w:p w14:paraId="714DC565" w14:textId="77777777" w:rsidR="00AD14CA" w:rsidRPr="001B7C50" w:rsidRDefault="00AD14CA" w:rsidP="00AD14CA">
      <w:pPr>
        <w:pStyle w:val="B1"/>
        <w:rPr>
          <w:lang w:eastAsia="zh-CN"/>
        </w:rPr>
      </w:pPr>
      <w:r w:rsidRPr="001B7C50">
        <w:rPr>
          <w:lang w:eastAsia="zh-CN"/>
        </w:rPr>
        <w:t>-</w:t>
      </w:r>
      <w:r w:rsidRPr="001B7C50">
        <w:rPr>
          <w:lang w:eastAsia="zh-CN"/>
        </w:rPr>
        <w:tab/>
        <w:t>SMS over NAS.</w:t>
      </w:r>
    </w:p>
    <w:p w14:paraId="4F9AA6DB" w14:textId="77777777" w:rsidR="00AD14CA" w:rsidRPr="001B7C50" w:rsidRDefault="00AD14CA" w:rsidP="00AD14CA">
      <w:pPr>
        <w:pStyle w:val="B1"/>
        <w:rPr>
          <w:lang w:eastAsia="zh-CN"/>
        </w:rPr>
      </w:pPr>
      <w:r w:rsidRPr="001B7C50">
        <w:rPr>
          <w:lang w:eastAsia="zh-CN"/>
        </w:rPr>
        <w:t>-</w:t>
      </w:r>
      <w:r w:rsidRPr="001B7C50">
        <w:rPr>
          <w:lang w:eastAsia="zh-CN"/>
        </w:rPr>
        <w:tab/>
        <w:t>LCS.</w:t>
      </w:r>
    </w:p>
    <w:p w14:paraId="7B000070" w14:textId="77777777" w:rsidR="00AD14CA" w:rsidRPr="001B7C50" w:rsidRDefault="00AD14CA" w:rsidP="00AD14CA">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4A1DC392" w14:textId="77777777" w:rsidR="00AD14CA" w:rsidRPr="001B7C50" w:rsidRDefault="00AD14CA" w:rsidP="00AD14CA">
      <w:pPr>
        <w:pStyle w:val="B1"/>
        <w:rPr>
          <w:lang w:eastAsia="zh-CN"/>
        </w:rPr>
      </w:pPr>
      <w:r w:rsidRPr="001B7C50">
        <w:rPr>
          <w:lang w:eastAsia="zh-CN"/>
        </w:rPr>
        <w:t>-</w:t>
      </w:r>
      <w:r w:rsidRPr="001B7C50">
        <w:rPr>
          <w:lang w:eastAsia="zh-CN"/>
        </w:rPr>
        <w:tab/>
        <w:t>Radio Capabilities Signalling optimisation (RACS).</w:t>
      </w:r>
    </w:p>
    <w:p w14:paraId="72E48DAE" w14:textId="77777777" w:rsidR="00AD14CA" w:rsidRPr="001B7C50" w:rsidRDefault="00AD14CA" w:rsidP="00AD14CA">
      <w:pPr>
        <w:pStyle w:val="B1"/>
        <w:rPr>
          <w:lang w:eastAsia="zh-CN"/>
        </w:rPr>
      </w:pPr>
      <w:r w:rsidRPr="001B7C50">
        <w:rPr>
          <w:lang w:eastAsia="zh-CN"/>
        </w:rPr>
        <w:t>-</w:t>
      </w:r>
      <w:r w:rsidRPr="001B7C50">
        <w:rPr>
          <w:lang w:eastAsia="zh-CN"/>
        </w:rPr>
        <w:tab/>
        <w:t>Network Slice-Specific Authentication and Authorization.</w:t>
      </w:r>
    </w:p>
    <w:p w14:paraId="451C3DA7" w14:textId="77777777" w:rsidR="00AD14CA" w:rsidRDefault="00AD14CA" w:rsidP="00AD14CA">
      <w:pPr>
        <w:pStyle w:val="B1"/>
        <w:rPr>
          <w:lang w:eastAsia="zh-CN"/>
        </w:rPr>
      </w:pPr>
      <w:r>
        <w:rPr>
          <w:lang w:eastAsia="zh-CN"/>
        </w:rPr>
        <w:t>-</w:t>
      </w:r>
      <w:r>
        <w:rPr>
          <w:lang w:eastAsia="zh-CN"/>
        </w:rPr>
        <w:tab/>
        <w:t>Network Slice Replacement as described in clause 5.15.19.</w:t>
      </w:r>
    </w:p>
    <w:p w14:paraId="677609CE" w14:textId="77777777" w:rsidR="00AD14CA" w:rsidRPr="001B7C50" w:rsidRDefault="00AD14CA" w:rsidP="00AD14CA">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36631162" w14:textId="77777777" w:rsidR="00AD14CA" w:rsidRPr="001B7C50" w:rsidRDefault="00AD14CA" w:rsidP="00AD14CA">
      <w:pPr>
        <w:pStyle w:val="B1"/>
        <w:rPr>
          <w:lang w:eastAsia="zh-CN"/>
        </w:rPr>
      </w:pPr>
      <w:r w:rsidRPr="001B7C50">
        <w:rPr>
          <w:lang w:eastAsia="zh-CN"/>
        </w:rPr>
        <w:t>-</w:t>
      </w:r>
      <w:r w:rsidRPr="001B7C50">
        <w:rPr>
          <w:lang w:eastAsia="zh-CN"/>
        </w:rPr>
        <w:tab/>
        <w:t>Receiving WUS Assistance Information (E-UTRA) see clause 5.4.9.</w:t>
      </w:r>
    </w:p>
    <w:p w14:paraId="119EA583" w14:textId="77777777" w:rsidR="00AD14CA" w:rsidRPr="001B7C50" w:rsidRDefault="00AD14CA" w:rsidP="00AD14CA">
      <w:pPr>
        <w:pStyle w:val="B1"/>
        <w:rPr>
          <w:lang w:eastAsia="zh-CN"/>
        </w:rPr>
      </w:pPr>
      <w:r w:rsidRPr="001B7C50">
        <w:rPr>
          <w:lang w:eastAsia="zh-CN"/>
        </w:rPr>
        <w:t>-</w:t>
      </w:r>
      <w:r w:rsidRPr="001B7C50">
        <w:rPr>
          <w:lang w:eastAsia="zh-CN"/>
        </w:rPr>
        <w:tab/>
        <w:t>Paging Subgrouping Support Indication (NR) see clause 5.4.12.</w:t>
      </w:r>
    </w:p>
    <w:p w14:paraId="0E403BF4" w14:textId="77777777" w:rsidR="00AD14CA" w:rsidRPr="001B7C50" w:rsidRDefault="00AD14CA" w:rsidP="00AD14CA">
      <w:pPr>
        <w:pStyle w:val="B1"/>
        <w:rPr>
          <w:lang w:eastAsia="zh-CN"/>
        </w:rPr>
      </w:pPr>
      <w:r w:rsidRPr="001B7C50">
        <w:rPr>
          <w:lang w:eastAsia="zh-CN"/>
        </w:rPr>
        <w:t>-</w:t>
      </w:r>
      <w:r w:rsidRPr="001B7C50">
        <w:rPr>
          <w:lang w:eastAsia="zh-CN"/>
        </w:rPr>
        <w:tab/>
        <w:t>CAG, see clause 5.30.3.3.</w:t>
      </w:r>
    </w:p>
    <w:p w14:paraId="5148BD4E" w14:textId="77777777" w:rsidR="00AD14CA" w:rsidRDefault="00AD14CA" w:rsidP="00AD14CA">
      <w:pPr>
        <w:pStyle w:val="B1"/>
        <w:rPr>
          <w:lang w:eastAsia="zh-CN"/>
        </w:rPr>
      </w:pPr>
      <w:r>
        <w:rPr>
          <w:lang w:eastAsia="zh-CN"/>
        </w:rPr>
        <w:t>-</w:t>
      </w:r>
      <w:r>
        <w:rPr>
          <w:lang w:eastAsia="zh-CN"/>
        </w:rPr>
        <w:tab/>
        <w:t>CAG with validity information (if UE supports CAG), see clause 5.30.3.3.</w:t>
      </w:r>
    </w:p>
    <w:p w14:paraId="6E9345FB" w14:textId="77777777" w:rsidR="00AD14CA" w:rsidRPr="001B7C50" w:rsidRDefault="00AD14CA" w:rsidP="00AD14CA">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2F09690" w14:textId="77777777" w:rsidR="00AD14CA" w:rsidRDefault="00AD14CA" w:rsidP="00AD14CA">
      <w:pPr>
        <w:pStyle w:val="B1"/>
        <w:rPr>
          <w:lang w:eastAsia="zh-CN"/>
        </w:rPr>
      </w:pPr>
      <w:r>
        <w:rPr>
          <w:lang w:eastAsia="zh-CN"/>
        </w:rPr>
        <w:t>-</w:t>
      </w:r>
      <w:r>
        <w:rPr>
          <w:lang w:eastAsia="zh-CN"/>
        </w:rPr>
        <w:tab/>
        <w:t>Support of NSAG (see clause 5.15.14).</w:t>
      </w:r>
    </w:p>
    <w:p w14:paraId="02CCC6D7" w14:textId="77777777" w:rsidR="00AD14CA" w:rsidRDefault="00AD14CA" w:rsidP="00AD14CA">
      <w:pPr>
        <w:pStyle w:val="B1"/>
        <w:rPr>
          <w:lang w:eastAsia="zh-CN"/>
        </w:rPr>
      </w:pPr>
      <w:r>
        <w:rPr>
          <w:lang w:eastAsia="zh-CN"/>
        </w:rPr>
        <w:t>-</w:t>
      </w:r>
      <w:r>
        <w:rPr>
          <w:lang w:eastAsia="zh-CN"/>
        </w:rPr>
        <w:tab/>
        <w:t>Partial Network Slice support in a RA (see clause 5.15.17).</w:t>
      </w:r>
    </w:p>
    <w:p w14:paraId="04F4E63F" w14:textId="77777777" w:rsidR="00AD14CA" w:rsidRDefault="00AD14CA" w:rsidP="00AD14CA">
      <w:pPr>
        <w:pStyle w:val="B1"/>
        <w:rPr>
          <w:lang w:eastAsia="zh-CN"/>
        </w:rPr>
      </w:pPr>
      <w:r>
        <w:rPr>
          <w:lang w:eastAsia="zh-CN"/>
        </w:rPr>
        <w:t>-</w:t>
      </w:r>
      <w:r>
        <w:rPr>
          <w:lang w:eastAsia="zh-CN"/>
        </w:rPr>
        <w:tab/>
        <w:t>Minimization of Service Interruption (MINT), as described in clause 5.40.</w:t>
      </w:r>
    </w:p>
    <w:p w14:paraId="4231C4F2" w14:textId="77777777" w:rsidR="00AD14CA" w:rsidRDefault="00AD14CA" w:rsidP="00AD14CA">
      <w:pPr>
        <w:pStyle w:val="B1"/>
        <w:rPr>
          <w:lang w:eastAsia="zh-CN"/>
        </w:rPr>
      </w:pPr>
      <w:r>
        <w:rPr>
          <w:lang w:eastAsia="zh-CN"/>
        </w:rPr>
        <w:t>-</w:t>
      </w:r>
      <w:r>
        <w:rPr>
          <w:lang w:eastAsia="zh-CN"/>
        </w:rPr>
        <w:tab/>
        <w:t>Equivalent SNPNs (see clause 5.30.2.11).</w:t>
      </w:r>
    </w:p>
    <w:p w14:paraId="0A5D6262" w14:textId="3FA0EA79" w:rsidR="00AD14CA" w:rsidRDefault="00AD14CA" w:rsidP="00AD14CA">
      <w:pPr>
        <w:pStyle w:val="B1"/>
        <w:rPr>
          <w:ins w:id="19" w:author="Tianji" w:date="2023-05-02T16:40:00Z"/>
          <w:lang w:eastAsia="zh-CN"/>
        </w:rPr>
      </w:pPr>
      <w:r>
        <w:rPr>
          <w:lang w:eastAsia="zh-CN"/>
        </w:rPr>
        <w:t>-</w:t>
      </w:r>
      <w:r>
        <w:rPr>
          <w:lang w:eastAsia="zh-CN"/>
        </w:rPr>
        <w:tab/>
        <w:t>Unavailability Period, as described in clause 5.4.1.4.</w:t>
      </w:r>
    </w:p>
    <w:p w14:paraId="1B500BE3" w14:textId="469756B1" w:rsidR="00D83F5E" w:rsidRDefault="00D83F5E" w:rsidP="00AD14CA">
      <w:pPr>
        <w:pStyle w:val="B1"/>
        <w:rPr>
          <w:lang w:eastAsia="zh-CN"/>
        </w:rPr>
      </w:pPr>
      <w:ins w:id="20" w:author="Tianji" w:date="2023-05-02T16:40:00Z">
        <w:r>
          <w:rPr>
            <w:lang w:eastAsia="zh-CN"/>
          </w:rPr>
          <w:t>-</w:t>
        </w:r>
        <w:r>
          <w:rPr>
            <w:lang w:eastAsia="zh-CN"/>
          </w:rPr>
          <w:tab/>
        </w:r>
        <w:r w:rsidR="00C12655">
          <w:rPr>
            <w:lang w:eastAsia="zh-CN"/>
          </w:rPr>
          <w:t>Discontin</w:t>
        </w:r>
      </w:ins>
      <w:ins w:id="21" w:author="Tianji" w:date="2023-05-10T12:07:00Z">
        <w:r w:rsidR="002011C2">
          <w:rPr>
            <w:lang w:eastAsia="zh-CN"/>
          </w:rPr>
          <w:t>u</w:t>
        </w:r>
      </w:ins>
      <w:ins w:id="22" w:author="Tianji" w:date="2023-05-02T16:40:00Z">
        <w:r w:rsidR="00C12655">
          <w:rPr>
            <w:lang w:eastAsia="zh-CN"/>
          </w:rPr>
          <w:t xml:space="preserve">ous </w:t>
        </w:r>
      </w:ins>
      <w:ins w:id="23" w:author="Tianji" w:date="2023-05-05T15:45:00Z">
        <w:r w:rsidR="00646132">
          <w:rPr>
            <w:lang w:eastAsia="zh-CN"/>
          </w:rPr>
          <w:t xml:space="preserve">network </w:t>
        </w:r>
      </w:ins>
      <w:ins w:id="24" w:author="Tianji" w:date="2023-05-02T16:40:00Z">
        <w:r w:rsidR="00C12655">
          <w:rPr>
            <w:lang w:eastAsia="zh-CN"/>
          </w:rPr>
          <w:t>coverage</w:t>
        </w:r>
      </w:ins>
      <w:ins w:id="25" w:author="Tianji" w:date="2023-05-05T15:45:00Z">
        <w:r w:rsidR="00646132">
          <w:rPr>
            <w:lang w:eastAsia="zh-CN"/>
          </w:rPr>
          <w:t xml:space="preserve"> for satellite access</w:t>
        </w:r>
      </w:ins>
      <w:ins w:id="26" w:author="Tianji" w:date="2023-05-02T16:40:00Z">
        <w:r w:rsidR="00C12655">
          <w:rPr>
            <w:lang w:eastAsia="zh-CN"/>
          </w:rPr>
          <w:t>, as described in clause 5.4.13.1.</w:t>
        </w:r>
      </w:ins>
    </w:p>
    <w:p w14:paraId="3B93F210" w14:textId="77777777" w:rsidR="00AD14CA" w:rsidRDefault="00AD14CA" w:rsidP="00AD14CA">
      <w:pPr>
        <w:pStyle w:val="B1"/>
        <w:rPr>
          <w:lang w:eastAsia="zh-CN"/>
        </w:rPr>
      </w:pPr>
      <w:r>
        <w:rPr>
          <w:lang w:eastAsia="zh-CN"/>
        </w:rPr>
        <w:t>-</w:t>
      </w:r>
      <w:r>
        <w:rPr>
          <w:lang w:eastAsia="zh-CN"/>
        </w:rPr>
        <w:tab/>
        <w:t>Support for network reconnection due to RAN timing synchronization status change, see clause 5.3.4.4.</w:t>
      </w:r>
    </w:p>
    <w:p w14:paraId="35BA2CF3" w14:textId="77777777" w:rsidR="00AD14CA" w:rsidRDefault="00AD14CA" w:rsidP="00AD14CA">
      <w:pPr>
        <w:pStyle w:val="B1"/>
        <w:rPr>
          <w:lang w:eastAsia="zh-CN"/>
        </w:rPr>
      </w:pPr>
      <w:r>
        <w:rPr>
          <w:lang w:eastAsia="zh-CN"/>
        </w:rPr>
        <w:lastRenderedPageBreak/>
        <w:t>-</w:t>
      </w:r>
      <w:r>
        <w:rPr>
          <w:lang w:eastAsia="zh-CN"/>
        </w:rPr>
        <w:tab/>
        <w:t>UE Configuration of network-controlled Slice Usage Policy (see clause 5.15.15.2).</w:t>
      </w:r>
    </w:p>
    <w:p w14:paraId="425B37A6" w14:textId="77777777" w:rsidR="00AD14CA" w:rsidRDefault="00AD14CA" w:rsidP="00AD14CA">
      <w:pPr>
        <w:pStyle w:val="B1"/>
        <w:rPr>
          <w:lang w:eastAsia="zh-CN"/>
        </w:rPr>
      </w:pPr>
      <w:r>
        <w:rPr>
          <w:lang w:eastAsia="zh-CN"/>
        </w:rPr>
        <w:t>-</w:t>
      </w:r>
      <w:r>
        <w:rPr>
          <w:lang w:eastAsia="zh-CN"/>
        </w:rPr>
        <w:tab/>
        <w:t>Temporarily available network slices (see clause 5.15.16).</w:t>
      </w:r>
    </w:p>
    <w:p w14:paraId="4072BF2F" w14:textId="77777777" w:rsidR="00AD14CA" w:rsidRDefault="00AD14CA" w:rsidP="00AD14CA">
      <w:pPr>
        <w:pStyle w:val="B1"/>
        <w:rPr>
          <w:lang w:eastAsia="zh-CN"/>
        </w:rPr>
      </w:pPr>
      <w:r>
        <w:rPr>
          <w:lang w:eastAsia="zh-CN"/>
        </w:rPr>
        <w:t>-</w:t>
      </w:r>
      <w:r>
        <w:rPr>
          <w:lang w:eastAsia="zh-CN"/>
        </w:rPr>
        <w:tab/>
        <w:t>Support of S-NSSAI location availability information, as described in clause 5.15.18.2.</w:t>
      </w:r>
    </w:p>
    <w:p w14:paraId="0D1D4CC9" w14:textId="77777777" w:rsidR="00AD14CA" w:rsidRPr="001B7C50" w:rsidRDefault="00AD14CA" w:rsidP="00AD14CA">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38178546" w14:textId="77777777" w:rsidR="00AD14CA" w:rsidRPr="001B7C50" w:rsidRDefault="00AD14CA" w:rsidP="00AD14CA">
      <w:pPr>
        <w:pStyle w:val="B1"/>
        <w:rPr>
          <w:lang w:eastAsia="zh-CN"/>
        </w:rPr>
      </w:pPr>
      <w:r w:rsidRPr="001B7C50">
        <w:rPr>
          <w:lang w:eastAsia="zh-CN"/>
        </w:rPr>
        <w:t>-</w:t>
      </w:r>
      <w:r w:rsidRPr="001B7C50">
        <w:rPr>
          <w:lang w:eastAsia="zh-CN"/>
        </w:rPr>
        <w:tab/>
        <w:t>Connection Release Supported.</w:t>
      </w:r>
    </w:p>
    <w:p w14:paraId="7960A87E" w14:textId="77777777" w:rsidR="00AD14CA" w:rsidRPr="001B7C50" w:rsidRDefault="00AD14CA" w:rsidP="00AD14CA">
      <w:pPr>
        <w:pStyle w:val="B1"/>
        <w:rPr>
          <w:lang w:eastAsia="zh-CN"/>
        </w:rPr>
      </w:pPr>
      <w:r w:rsidRPr="001B7C50">
        <w:rPr>
          <w:lang w:eastAsia="zh-CN"/>
        </w:rPr>
        <w:t>-</w:t>
      </w:r>
      <w:r w:rsidRPr="001B7C50">
        <w:rPr>
          <w:lang w:eastAsia="zh-CN"/>
        </w:rPr>
        <w:tab/>
        <w:t>Paging Cause Indication for Voice Service Supported.</w:t>
      </w:r>
    </w:p>
    <w:p w14:paraId="0C2CD05B" w14:textId="77777777" w:rsidR="00AD14CA" w:rsidRPr="001B7C50" w:rsidRDefault="00AD14CA" w:rsidP="00AD14CA">
      <w:pPr>
        <w:pStyle w:val="B1"/>
        <w:rPr>
          <w:lang w:eastAsia="zh-CN"/>
        </w:rPr>
      </w:pPr>
      <w:r w:rsidRPr="001B7C50">
        <w:rPr>
          <w:lang w:eastAsia="zh-CN"/>
        </w:rPr>
        <w:t>-</w:t>
      </w:r>
      <w:r w:rsidRPr="001B7C50">
        <w:rPr>
          <w:lang w:eastAsia="zh-CN"/>
        </w:rPr>
        <w:tab/>
        <w:t>Reject Paging Request Supported.</w:t>
      </w:r>
    </w:p>
    <w:p w14:paraId="2E41D9CC" w14:textId="77777777" w:rsidR="00AD14CA" w:rsidRPr="001B7C50" w:rsidRDefault="00AD14CA" w:rsidP="00AD14CA">
      <w:pPr>
        <w:pStyle w:val="B1"/>
        <w:rPr>
          <w:lang w:eastAsia="zh-CN"/>
        </w:rPr>
      </w:pPr>
      <w:r w:rsidRPr="001B7C50">
        <w:rPr>
          <w:lang w:eastAsia="zh-CN"/>
        </w:rPr>
        <w:t>-</w:t>
      </w:r>
      <w:r w:rsidRPr="001B7C50">
        <w:rPr>
          <w:lang w:eastAsia="zh-CN"/>
        </w:rPr>
        <w:tab/>
        <w:t>Paging Restriction Supported.</w:t>
      </w:r>
    </w:p>
    <w:p w14:paraId="2F4D3D6E" w14:textId="77777777" w:rsidR="00AD14CA" w:rsidRPr="001B7C50" w:rsidRDefault="00AD14CA" w:rsidP="00AD14CA">
      <w:pPr>
        <w:rPr>
          <w:lang w:eastAsia="zh-CN"/>
        </w:rPr>
      </w:pPr>
      <w:r w:rsidRPr="001B7C50">
        <w:rPr>
          <w:lang w:eastAsia="zh-CN"/>
        </w:rPr>
        <w:t>Otherwise, the UE with the capabilities of Multi-USIM features but does not intend to use them shall not indicate support of these one or more Multi-USIM features.</w:t>
      </w:r>
    </w:p>
    <w:p w14:paraId="413A6207" w14:textId="77777777" w:rsidR="00AD14CA" w:rsidRPr="001B7C50" w:rsidRDefault="00AD14CA" w:rsidP="00AD14CA">
      <w:pPr>
        <w:rPr>
          <w:lang w:eastAsia="zh-CN"/>
        </w:rPr>
      </w:pPr>
      <w:r w:rsidRPr="001B7C50">
        <w:rPr>
          <w:lang w:eastAsia="zh-CN"/>
        </w:rPr>
        <w:t>A UE not operating two or more USIMs shall indicate the Multi-USIM features are not supported.</w:t>
      </w:r>
    </w:p>
    <w:p w14:paraId="77CF81CD" w14:textId="77777777" w:rsidR="00AD14CA" w:rsidRPr="001B7C50" w:rsidRDefault="00AD14CA" w:rsidP="00AD14CA">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621B1DC3" w14:textId="77777777" w:rsidR="0053108A" w:rsidRDefault="0053108A" w:rsidP="00BB3DD4">
      <w:pPr>
        <w:rPr>
          <w:rFonts w:eastAsia="DengXian"/>
          <w:lang w:eastAsia="en-GB"/>
        </w:rPr>
      </w:pPr>
    </w:p>
    <w:p w14:paraId="62BA5C03" w14:textId="2B0A5B06"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 * * * *</w:t>
      </w:r>
    </w:p>
    <w:p w14:paraId="4551A293" w14:textId="77777777" w:rsidR="0053108A" w:rsidRDefault="0053108A"/>
    <w:sectPr w:rsidR="0053108A" w:rsidSect="0053108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8FEEC" w14:textId="77777777" w:rsidR="00170FF2" w:rsidRDefault="00170FF2" w:rsidP="0053108A">
      <w:pPr>
        <w:spacing w:after="0"/>
      </w:pPr>
      <w:r>
        <w:separator/>
      </w:r>
    </w:p>
  </w:endnote>
  <w:endnote w:type="continuationSeparator" w:id="0">
    <w:p w14:paraId="0FD993ED" w14:textId="77777777" w:rsidR="00170FF2" w:rsidRDefault="00170FF2"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C10C8" w14:textId="77777777" w:rsidR="00170FF2" w:rsidRDefault="00170FF2">
      <w:pPr>
        <w:spacing w:after="0"/>
      </w:pPr>
      <w:r>
        <w:separator/>
      </w:r>
    </w:p>
  </w:footnote>
  <w:footnote w:type="continuationSeparator" w:id="0">
    <w:p w14:paraId="007AB5F0" w14:textId="77777777" w:rsidR="00170FF2" w:rsidRDefault="00170F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D755" w14:textId="77777777" w:rsidR="0053108A" w:rsidRDefault="00531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448B" w14:textId="77777777" w:rsidR="0053108A" w:rsidRDefault="00944E1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5205" w14:textId="77777777" w:rsidR="0053108A" w:rsidRDefault="00531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BC8CE34"/>
    <w:multiLevelType w:val="singleLevel"/>
    <w:tmpl w:val="1BC8CE34"/>
    <w:lvl w:ilvl="0">
      <w:start w:val="7"/>
      <w:numFmt w:val="decimal"/>
      <w:lvlText w:val="%1."/>
      <w:lvlJc w:val="left"/>
    </w:lvl>
  </w:abstractNum>
  <w:abstractNum w:abstractNumId="2" w15:restartNumberingAfterBreak="0">
    <w:nsid w:val="254159FA"/>
    <w:multiLevelType w:val="hybridMultilevel"/>
    <w:tmpl w:val="478E94B8"/>
    <w:lvl w:ilvl="0" w:tplc="04090017">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D3602DE"/>
    <w:multiLevelType w:val="hybridMultilevel"/>
    <w:tmpl w:val="CAF83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97D"/>
    <w:rsid w:val="000055D2"/>
    <w:rsid w:val="0001597E"/>
    <w:rsid w:val="00022E4A"/>
    <w:rsid w:val="000243D8"/>
    <w:rsid w:val="000A6394"/>
    <w:rsid w:val="000B7FED"/>
    <w:rsid w:val="000C038A"/>
    <w:rsid w:val="000C6598"/>
    <w:rsid w:val="000D44B3"/>
    <w:rsid w:val="000F3CDB"/>
    <w:rsid w:val="00107D70"/>
    <w:rsid w:val="00113951"/>
    <w:rsid w:val="00145D43"/>
    <w:rsid w:val="00170FF2"/>
    <w:rsid w:val="00176376"/>
    <w:rsid w:val="00192C46"/>
    <w:rsid w:val="001A08B3"/>
    <w:rsid w:val="001A7B60"/>
    <w:rsid w:val="001B52F0"/>
    <w:rsid w:val="001B7A65"/>
    <w:rsid w:val="001D0A66"/>
    <w:rsid w:val="001E41F3"/>
    <w:rsid w:val="002011C2"/>
    <w:rsid w:val="0026004D"/>
    <w:rsid w:val="002640DD"/>
    <w:rsid w:val="00275D12"/>
    <w:rsid w:val="00284FEB"/>
    <w:rsid w:val="002860C4"/>
    <w:rsid w:val="00294969"/>
    <w:rsid w:val="002B5741"/>
    <w:rsid w:val="002C6435"/>
    <w:rsid w:val="002D4583"/>
    <w:rsid w:val="002E472E"/>
    <w:rsid w:val="00305409"/>
    <w:rsid w:val="00332F48"/>
    <w:rsid w:val="003609EF"/>
    <w:rsid w:val="0036231A"/>
    <w:rsid w:val="00362A39"/>
    <w:rsid w:val="00374DD4"/>
    <w:rsid w:val="003A66D0"/>
    <w:rsid w:val="003E1A36"/>
    <w:rsid w:val="00410371"/>
    <w:rsid w:val="004242F1"/>
    <w:rsid w:val="0047584F"/>
    <w:rsid w:val="00481B5D"/>
    <w:rsid w:val="00497577"/>
    <w:rsid w:val="004B75B7"/>
    <w:rsid w:val="005141D9"/>
    <w:rsid w:val="0051580D"/>
    <w:rsid w:val="0053108A"/>
    <w:rsid w:val="00547111"/>
    <w:rsid w:val="00575E46"/>
    <w:rsid w:val="00586D78"/>
    <w:rsid w:val="00592D74"/>
    <w:rsid w:val="005E2C44"/>
    <w:rsid w:val="00621188"/>
    <w:rsid w:val="006257ED"/>
    <w:rsid w:val="00634665"/>
    <w:rsid w:val="00646132"/>
    <w:rsid w:val="00653DE4"/>
    <w:rsid w:val="00665C47"/>
    <w:rsid w:val="00695808"/>
    <w:rsid w:val="006B46FB"/>
    <w:rsid w:val="006B5067"/>
    <w:rsid w:val="006E21FB"/>
    <w:rsid w:val="006F244B"/>
    <w:rsid w:val="0070354C"/>
    <w:rsid w:val="00703CBE"/>
    <w:rsid w:val="00714F8F"/>
    <w:rsid w:val="00792342"/>
    <w:rsid w:val="007977A8"/>
    <w:rsid w:val="007B512A"/>
    <w:rsid w:val="007C2097"/>
    <w:rsid w:val="007C39C2"/>
    <w:rsid w:val="007D6A07"/>
    <w:rsid w:val="007E423F"/>
    <w:rsid w:val="007F7259"/>
    <w:rsid w:val="0080317F"/>
    <w:rsid w:val="008040A8"/>
    <w:rsid w:val="00816800"/>
    <w:rsid w:val="00821B02"/>
    <w:rsid w:val="008279FA"/>
    <w:rsid w:val="008626E7"/>
    <w:rsid w:val="0086440F"/>
    <w:rsid w:val="00870EE7"/>
    <w:rsid w:val="008863B9"/>
    <w:rsid w:val="0089063E"/>
    <w:rsid w:val="008A07B9"/>
    <w:rsid w:val="008A45A6"/>
    <w:rsid w:val="008A7F87"/>
    <w:rsid w:val="008C1B52"/>
    <w:rsid w:val="008C589A"/>
    <w:rsid w:val="008D3CCC"/>
    <w:rsid w:val="008F3789"/>
    <w:rsid w:val="008F686C"/>
    <w:rsid w:val="009103A9"/>
    <w:rsid w:val="009148DE"/>
    <w:rsid w:val="00941E30"/>
    <w:rsid w:val="00944E11"/>
    <w:rsid w:val="00952339"/>
    <w:rsid w:val="0096272E"/>
    <w:rsid w:val="009777D9"/>
    <w:rsid w:val="00984868"/>
    <w:rsid w:val="00991B88"/>
    <w:rsid w:val="009A5753"/>
    <w:rsid w:val="009A579D"/>
    <w:rsid w:val="009E3297"/>
    <w:rsid w:val="009F734F"/>
    <w:rsid w:val="00A12FFD"/>
    <w:rsid w:val="00A246B6"/>
    <w:rsid w:val="00A364C3"/>
    <w:rsid w:val="00A37087"/>
    <w:rsid w:val="00A47E70"/>
    <w:rsid w:val="00A50CF0"/>
    <w:rsid w:val="00A701A4"/>
    <w:rsid w:val="00A7671C"/>
    <w:rsid w:val="00AA2CBC"/>
    <w:rsid w:val="00AC5820"/>
    <w:rsid w:val="00AD071A"/>
    <w:rsid w:val="00AD14CA"/>
    <w:rsid w:val="00AD1CD8"/>
    <w:rsid w:val="00B258BB"/>
    <w:rsid w:val="00B67B97"/>
    <w:rsid w:val="00B86CA7"/>
    <w:rsid w:val="00B968C8"/>
    <w:rsid w:val="00BA3EC5"/>
    <w:rsid w:val="00BA51D9"/>
    <w:rsid w:val="00BB3DD4"/>
    <w:rsid w:val="00BB5DFC"/>
    <w:rsid w:val="00BD279D"/>
    <w:rsid w:val="00BD6BB8"/>
    <w:rsid w:val="00BF56E6"/>
    <w:rsid w:val="00C12655"/>
    <w:rsid w:val="00C66BA2"/>
    <w:rsid w:val="00C870F6"/>
    <w:rsid w:val="00C95985"/>
    <w:rsid w:val="00CA3158"/>
    <w:rsid w:val="00CB099E"/>
    <w:rsid w:val="00CC5026"/>
    <w:rsid w:val="00CC68D0"/>
    <w:rsid w:val="00CC72B4"/>
    <w:rsid w:val="00CD063E"/>
    <w:rsid w:val="00CE308D"/>
    <w:rsid w:val="00CF0235"/>
    <w:rsid w:val="00D03F9A"/>
    <w:rsid w:val="00D06D51"/>
    <w:rsid w:val="00D24991"/>
    <w:rsid w:val="00D50255"/>
    <w:rsid w:val="00D66520"/>
    <w:rsid w:val="00D83F5E"/>
    <w:rsid w:val="00D84AE9"/>
    <w:rsid w:val="00D869B0"/>
    <w:rsid w:val="00DA28ED"/>
    <w:rsid w:val="00DE34CF"/>
    <w:rsid w:val="00E13F3D"/>
    <w:rsid w:val="00E34898"/>
    <w:rsid w:val="00E45D9E"/>
    <w:rsid w:val="00EB09B7"/>
    <w:rsid w:val="00EC474F"/>
    <w:rsid w:val="00EE7D7C"/>
    <w:rsid w:val="00EE7D8E"/>
    <w:rsid w:val="00F062DF"/>
    <w:rsid w:val="00F12969"/>
    <w:rsid w:val="00F139A7"/>
    <w:rsid w:val="00F25D98"/>
    <w:rsid w:val="00F300FB"/>
    <w:rsid w:val="00F50D8F"/>
    <w:rsid w:val="00F52571"/>
    <w:rsid w:val="00FB6386"/>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Normal"/>
    <w:qFormat/>
    <w:rsid w:val="0053108A"/>
    <w:pPr>
      <w:keepNext/>
      <w:keepLines/>
      <w:spacing w:after="0"/>
    </w:pPr>
    <w:rPr>
      <w:rFonts w:ascii="Arial" w:hAnsi="Arial"/>
      <w:sz w:val="18"/>
    </w:rPr>
  </w:style>
  <w:style w:type="paragraph" w:customStyle="1" w:styleId="TF">
    <w:name w:val="TF"/>
    <w:basedOn w:val="TH"/>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link w:val="B1Char"/>
    <w:qFormat/>
    <w:rsid w:val="0053108A"/>
  </w:style>
  <w:style w:type="paragraph" w:customStyle="1" w:styleId="B2">
    <w:name w:val="B2"/>
    <w:basedOn w:val="List2"/>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 w:type="paragraph" w:styleId="ListParagraph">
    <w:name w:val="List Paragraph"/>
    <w:basedOn w:val="Normal"/>
    <w:uiPriority w:val="34"/>
    <w:qFormat/>
    <w:rsid w:val="0080317F"/>
    <w:pPr>
      <w:snapToGrid w:val="0"/>
      <w:spacing w:after="0"/>
      <w:ind w:left="720"/>
      <w:contextualSpacing/>
    </w:pPr>
    <w:rPr>
      <w:rFonts w:asciiTheme="minorHAnsi" w:hAnsiTheme="minorHAnsi"/>
      <w:sz w:val="24"/>
    </w:rPr>
  </w:style>
  <w:style w:type="character" w:customStyle="1" w:styleId="B1Char">
    <w:name w:val="B1 Char"/>
    <w:link w:val="B1"/>
    <w:rsid w:val="00AD14CA"/>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FA55E1-1B0E-FF46-B397-EC6F28C7C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86</TotalTime>
  <Pages>3</Pages>
  <Words>993</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52</cp:revision>
  <cp:lastPrinted>1900-01-01T08:00:00Z</cp:lastPrinted>
  <dcterms:created xsi:type="dcterms:W3CDTF">2023-03-30T07:12:00Z</dcterms:created>
  <dcterms:modified xsi:type="dcterms:W3CDTF">2023-05-12T16:35:00Z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